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1D34F" w14:textId="3BAEE9E7" w:rsidR="00482F4F" w:rsidRDefault="00482F4F" w:rsidP="00482F4F">
      <w:pPr>
        <w:pStyle w:val="CRCoverPage"/>
        <w:tabs>
          <w:tab w:val="right" w:pos="9639"/>
        </w:tabs>
        <w:spacing w:after="0"/>
        <w:rPr>
          <w:b/>
          <w:i/>
          <w:noProof/>
          <w:sz w:val="28"/>
        </w:rPr>
      </w:pPr>
      <w:r>
        <w:rPr>
          <w:b/>
          <w:noProof/>
          <w:sz w:val="24"/>
        </w:rPr>
        <w:t>3GPP TSG-SA5 Meeting #162</w:t>
      </w:r>
      <w:r>
        <w:rPr>
          <w:b/>
          <w:i/>
          <w:noProof/>
          <w:sz w:val="28"/>
        </w:rPr>
        <w:tab/>
      </w:r>
      <w:r w:rsidR="00463A73" w:rsidRPr="00463A73">
        <w:rPr>
          <w:b/>
          <w:i/>
          <w:noProof/>
          <w:sz w:val="28"/>
        </w:rPr>
        <w:t>S5-253641</w:t>
      </w:r>
    </w:p>
    <w:p w14:paraId="78246D57" w14:textId="77777777" w:rsidR="00482F4F" w:rsidRPr="00DA53A0" w:rsidRDefault="00482F4F" w:rsidP="00482F4F">
      <w:pPr>
        <w:pStyle w:val="a4"/>
        <w:rPr>
          <w:sz w:val="22"/>
          <w:szCs w:val="22"/>
        </w:rPr>
      </w:pPr>
      <w:r>
        <w:rPr>
          <w:sz w:val="24"/>
        </w:rPr>
        <w:t>Goteborg, Sweden, 25 - 29 August 2025</w:t>
      </w:r>
    </w:p>
    <w:p w14:paraId="3F54251B" w14:textId="77777777" w:rsidR="00C93D83" w:rsidRPr="00482F4F" w:rsidRDefault="00C93D83">
      <w:pPr>
        <w:pStyle w:val="CRCoverPage"/>
        <w:outlineLvl w:val="0"/>
        <w:rPr>
          <w:b/>
          <w:sz w:val="24"/>
        </w:rPr>
      </w:pPr>
    </w:p>
    <w:p w14:paraId="1A2057A0" w14:textId="2A188B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5727">
        <w:rPr>
          <w:rFonts w:ascii="Arial" w:hAnsi="Arial" w:cs="Arial" w:hint="eastAsia"/>
          <w:b/>
          <w:bCs/>
          <w:lang w:val="en-US" w:eastAsia="zh-CN"/>
        </w:rPr>
        <w:t>Huawei</w:t>
      </w:r>
    </w:p>
    <w:p w14:paraId="65CE4E4B" w14:textId="772868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727" w:rsidRPr="008738C4">
        <w:rPr>
          <w:rFonts w:ascii="Arial" w:hAnsi="Arial" w:cs="Arial"/>
          <w:b/>
          <w:bCs/>
          <w:lang w:val="en-US"/>
        </w:rPr>
        <w:t xml:space="preserve">Rel-19 </w:t>
      </w:r>
      <w:proofErr w:type="spellStart"/>
      <w:r w:rsidR="00225727" w:rsidRPr="008738C4">
        <w:rPr>
          <w:rFonts w:ascii="Arial" w:hAnsi="Arial" w:cs="Arial"/>
          <w:b/>
          <w:bCs/>
          <w:lang w:val="en-US"/>
        </w:rPr>
        <w:t>pCR</w:t>
      </w:r>
      <w:proofErr w:type="spellEnd"/>
      <w:r w:rsidR="00225727" w:rsidRPr="008738C4">
        <w:rPr>
          <w:rFonts w:ascii="Arial" w:hAnsi="Arial" w:cs="Arial"/>
          <w:b/>
          <w:bCs/>
          <w:lang w:val="en-US"/>
        </w:rPr>
        <w:t xml:space="preserve"> TS 28.561</w:t>
      </w:r>
      <w:r w:rsidR="00225727">
        <w:rPr>
          <w:rFonts w:ascii="Arial" w:hAnsi="Arial" w:cs="Arial"/>
          <w:b/>
          <w:bCs/>
          <w:lang w:val="en-US"/>
        </w:rPr>
        <w:t xml:space="preserve"> </w:t>
      </w:r>
      <w:r w:rsidR="00E84F9D">
        <w:rPr>
          <w:rFonts w:ascii="Arial" w:hAnsi="Arial" w:cs="Arial"/>
          <w:b/>
          <w:bCs/>
          <w:lang w:val="en-US"/>
        </w:rPr>
        <w:t>U</w:t>
      </w:r>
      <w:r w:rsidR="00E84F9D" w:rsidRPr="00E84F9D">
        <w:rPr>
          <w:rFonts w:ascii="Arial" w:hAnsi="Arial" w:cs="Arial"/>
          <w:b/>
          <w:bCs/>
          <w:lang w:val="en-US"/>
        </w:rPr>
        <w:t xml:space="preserve">pdate the </w:t>
      </w:r>
      <w:r w:rsidR="00AD3E36">
        <w:rPr>
          <w:rFonts w:ascii="Arial" w:hAnsi="Arial" w:cs="Arial"/>
          <w:b/>
          <w:bCs/>
          <w:lang w:val="en-US"/>
        </w:rPr>
        <w:t xml:space="preserve">use case in </w:t>
      </w:r>
      <w:r w:rsidR="00AD3E36" w:rsidRPr="00AD3E36">
        <w:rPr>
          <w:rFonts w:ascii="Arial" w:hAnsi="Arial" w:cs="Arial"/>
          <w:b/>
          <w:bCs/>
          <w:lang w:val="en-US"/>
        </w:rPr>
        <w:t>5.2.2.2,</w:t>
      </w:r>
      <w:r w:rsidR="00AD3E36">
        <w:rPr>
          <w:rFonts w:ascii="Arial" w:hAnsi="Arial" w:cs="Arial"/>
          <w:b/>
          <w:bCs/>
          <w:lang w:val="en-US"/>
        </w:rPr>
        <w:t xml:space="preserve"> </w:t>
      </w:r>
      <w:r w:rsidR="00AD3E36" w:rsidRPr="00AD3E36">
        <w:rPr>
          <w:rFonts w:ascii="Arial" w:hAnsi="Arial" w:cs="Arial"/>
          <w:b/>
          <w:bCs/>
          <w:lang w:val="en-US"/>
        </w:rPr>
        <w:t>5.3.2.2</w:t>
      </w:r>
      <w:r w:rsidR="00AD3E36">
        <w:rPr>
          <w:rFonts w:ascii="Arial" w:hAnsi="Arial" w:cs="Arial"/>
          <w:b/>
          <w:bCs/>
          <w:lang w:val="en-US"/>
        </w:rPr>
        <w:t>,</w:t>
      </w:r>
      <w:r w:rsidR="00AD3E36" w:rsidRPr="00AD3E36">
        <w:rPr>
          <w:rFonts w:ascii="Arial" w:hAnsi="Arial" w:cs="Arial"/>
          <w:b/>
          <w:bCs/>
          <w:lang w:val="en-US"/>
        </w:rPr>
        <w:t xml:space="preserve"> 5.4.2.3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726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5727">
        <w:rPr>
          <w:rFonts w:ascii="Arial" w:hAnsi="Arial" w:cs="Arial"/>
          <w:b/>
          <w:bCs/>
          <w:lang w:val="en-US"/>
        </w:rPr>
        <w:t>6.19.5.1</w:t>
      </w:r>
      <w:bookmarkStart w:id="0" w:name="_GoBack"/>
      <w:bookmarkEnd w:id="0"/>
    </w:p>
    <w:p w14:paraId="369E83CA" w14:textId="7B813C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25727">
        <w:rPr>
          <w:rFonts w:ascii="Arial" w:hAnsi="Arial" w:cs="Arial"/>
          <w:b/>
          <w:bCs/>
          <w:lang w:val="en-US"/>
        </w:rPr>
        <w:t xml:space="preserve">3GPP </w:t>
      </w:r>
      <w:r w:rsidR="00225727">
        <w:rPr>
          <w:rFonts w:ascii="Arial" w:hAnsi="Arial" w:cs="Arial" w:hint="eastAsia"/>
          <w:b/>
          <w:bCs/>
          <w:lang w:val="en-US" w:eastAsia="zh-CN"/>
        </w:rPr>
        <w:t>TS</w:t>
      </w:r>
      <w:r w:rsidR="00225727">
        <w:rPr>
          <w:rFonts w:ascii="Arial" w:hAnsi="Arial" w:cs="Arial"/>
          <w:b/>
          <w:bCs/>
          <w:lang w:val="en-US" w:eastAsia="zh-CN"/>
        </w:rPr>
        <w:t xml:space="preserve"> 28.561</w:t>
      </w:r>
    </w:p>
    <w:p w14:paraId="32E76F63" w14:textId="50CF11F6" w:rsidR="002474B7" w:rsidRDefault="002474B7" w:rsidP="00225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56A9">
        <w:rPr>
          <w:rFonts w:ascii="Arial" w:hAnsi="Arial" w:cs="Arial"/>
          <w:b/>
          <w:bCs/>
          <w:lang w:val="en-US"/>
        </w:rPr>
        <w:t>1.0.0</w:t>
      </w:r>
    </w:p>
    <w:p w14:paraId="09C0AB02" w14:textId="7E8704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5727">
        <w:rPr>
          <w:rFonts w:ascii="Arial" w:hAnsi="Arial" w:cs="Arial" w:hint="eastAsia"/>
          <w:b/>
          <w:bCs/>
          <w:lang w:val="en-US" w:eastAsia="zh-CN"/>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A177C11" w:rsidR="00556F9B" w:rsidRDefault="00225727" w:rsidP="00556F9B">
      <w:pPr>
        <w:rPr>
          <w:lang w:val="en-US"/>
        </w:rPr>
      </w:pPr>
      <w:r>
        <w:rPr>
          <w:rFonts w:hint="eastAsia"/>
          <w:lang w:val="en-US" w:eastAsia="zh-CN"/>
        </w:rPr>
        <w:t>Th</w:t>
      </w:r>
      <w:r>
        <w:rPr>
          <w:lang w:val="en-US"/>
        </w:rPr>
        <w:t xml:space="preserve">is contribution is proposed to </w:t>
      </w:r>
      <w:r w:rsidR="00A62B94">
        <w:rPr>
          <w:lang w:val="en-US"/>
        </w:rPr>
        <w:t xml:space="preserve">update the </w:t>
      </w:r>
      <w:r w:rsidR="006975A7">
        <w:rPr>
          <w:lang w:val="en-US"/>
        </w:rPr>
        <w:t>use cases.</w:t>
      </w:r>
    </w:p>
    <w:p w14:paraId="71FF8532" w14:textId="277E0D88" w:rsidR="006975A7" w:rsidRDefault="006975A7" w:rsidP="00556F9B">
      <w:pPr>
        <w:rPr>
          <w:lang w:val="en-US" w:eastAsia="zh-CN"/>
        </w:rPr>
      </w:pPr>
      <w:r>
        <w:rPr>
          <w:rFonts w:hint="eastAsia"/>
          <w:lang w:val="en-US" w:eastAsia="zh-CN"/>
        </w:rPr>
        <w:t>I</w:t>
      </w:r>
      <w:r>
        <w:rPr>
          <w:lang w:val="en-US" w:eastAsia="zh-CN"/>
        </w:rPr>
        <w:t xml:space="preserve">n clause </w:t>
      </w:r>
      <w:r>
        <w:t>5.</w:t>
      </w:r>
      <w:r>
        <w:rPr>
          <w:rFonts w:hint="eastAsia"/>
          <w:lang w:val="en-US" w:eastAsia="zh-CN"/>
        </w:rPr>
        <w:t>2</w:t>
      </w:r>
      <w:r>
        <w:t>.</w:t>
      </w:r>
      <w:r>
        <w:rPr>
          <w:rFonts w:hint="eastAsia"/>
          <w:lang w:val="en-US" w:eastAsia="zh-CN"/>
        </w:rPr>
        <w:t>2</w:t>
      </w:r>
      <w:r>
        <w:t>.</w:t>
      </w:r>
      <w:r>
        <w:rPr>
          <w:rFonts w:hint="eastAsia"/>
          <w:lang w:val="en-US" w:eastAsia="zh-CN"/>
        </w:rPr>
        <w:t>2</w:t>
      </w:r>
      <w:r>
        <w:rPr>
          <w:lang w:val="en-US" w:eastAsia="zh-CN"/>
        </w:rPr>
        <w:t xml:space="preserve">, the main purpose is to </w:t>
      </w:r>
      <w:r w:rsidR="007540AF">
        <w:rPr>
          <w:lang w:val="en-US" w:eastAsia="zh-CN"/>
        </w:rPr>
        <w:t>us</w:t>
      </w:r>
      <w:r w:rsidR="00375E82">
        <w:rPr>
          <w:lang w:val="en-US" w:eastAsia="zh-CN"/>
        </w:rPr>
        <w:t>e</w:t>
      </w:r>
      <w:r w:rsidR="007540AF">
        <w:rPr>
          <w:lang w:val="en-US" w:eastAsia="zh-CN"/>
        </w:rPr>
        <w:t xml:space="preserve"> NDT to </w:t>
      </w:r>
      <w:r>
        <w:rPr>
          <w:lang w:val="en-US" w:eastAsia="zh-CN"/>
        </w:rPr>
        <w:t xml:space="preserve">evaluate </w:t>
      </w:r>
      <w:r>
        <w:rPr>
          <w:lang w:eastAsia="zh-CN"/>
        </w:rPr>
        <w:t>high-risk network op</w:t>
      </w:r>
      <w:r>
        <w:rPr>
          <w:rFonts w:hint="eastAsia"/>
          <w:lang w:val="en-US" w:eastAsia="zh-CN"/>
        </w:rPr>
        <w:t>e</w:t>
      </w:r>
      <w:r>
        <w:rPr>
          <w:lang w:eastAsia="zh-CN"/>
        </w:rPr>
        <w:t>rations</w:t>
      </w:r>
      <w:r w:rsidR="007540AF">
        <w:rPr>
          <w:lang w:eastAsia="zh-CN"/>
        </w:rPr>
        <w:t xml:space="preserve"> which cannot be conducted in the physical network</w:t>
      </w:r>
      <w:r w:rsidR="00A62064">
        <w:rPr>
          <w:lang w:eastAsia="zh-CN"/>
        </w:rPr>
        <w:t>.</w:t>
      </w:r>
      <w:r>
        <w:rPr>
          <w:lang w:val="en-US" w:eastAsia="zh-CN"/>
        </w:rPr>
        <w:t xml:space="preserve"> </w:t>
      </w:r>
      <w:r w:rsidR="00A62064">
        <w:rPr>
          <w:lang w:val="en-US" w:eastAsia="zh-CN"/>
        </w:rPr>
        <w:t>T</w:t>
      </w:r>
      <w:r>
        <w:rPr>
          <w:lang w:val="en-US" w:eastAsia="zh-CN"/>
        </w:rPr>
        <w:t xml:space="preserve">he example in the last paragraph </w:t>
      </w:r>
      <w:r>
        <w:rPr>
          <w:rFonts w:eastAsia="等线"/>
          <w:lang w:eastAsia="zh-CN"/>
        </w:rPr>
        <w:t>is not aligned with th</w:t>
      </w:r>
      <w:r w:rsidR="00A62064">
        <w:rPr>
          <w:rFonts w:eastAsia="等线"/>
          <w:lang w:eastAsia="zh-CN"/>
        </w:rPr>
        <w:t>is scenario</w:t>
      </w:r>
      <w:r>
        <w:rPr>
          <w:rFonts w:eastAsia="等线"/>
          <w:lang w:eastAsia="zh-CN"/>
        </w:rPr>
        <w:t xml:space="preserve">. </w:t>
      </w:r>
    </w:p>
    <w:p w14:paraId="69C7AA31" w14:textId="5E66538D" w:rsidR="000C1A36" w:rsidRDefault="00595386">
      <w:pPr>
        <w:pBdr>
          <w:bottom w:val="single" w:sz="12" w:space="1" w:color="auto"/>
        </w:pBdr>
      </w:pPr>
      <w:r>
        <w:rPr>
          <w:lang w:val="en-US" w:eastAsia="zh-CN"/>
        </w:rPr>
        <w:t xml:space="preserve">In clause </w:t>
      </w:r>
      <w:r>
        <w:t>5.3.</w:t>
      </w:r>
      <w:r>
        <w:rPr>
          <w:rFonts w:hint="eastAsia"/>
          <w:lang w:val="en-US" w:eastAsia="zh-CN"/>
        </w:rPr>
        <w:t>2</w:t>
      </w:r>
      <w:r>
        <w:t xml:space="preserve">.2, </w:t>
      </w:r>
      <w:r w:rsidR="007540AF">
        <w:rPr>
          <w:lang w:val="en-US" w:eastAsia="zh-CN"/>
        </w:rPr>
        <w:t>the main purpose is to</w:t>
      </w:r>
      <w:r w:rsidR="006E47DF" w:rsidRPr="006E47DF">
        <w:rPr>
          <w:lang w:val="en-US" w:eastAsia="zh-CN"/>
        </w:rPr>
        <w:t xml:space="preserve"> </w:t>
      </w:r>
      <w:r w:rsidR="00375E82">
        <w:rPr>
          <w:lang w:val="en-US" w:eastAsia="zh-CN"/>
        </w:rPr>
        <w:t xml:space="preserve">use NDT to </w:t>
      </w:r>
      <w:r w:rsidR="006E47DF" w:rsidRPr="006E47DF">
        <w:rPr>
          <w:lang w:val="en-US" w:eastAsia="zh-CN"/>
        </w:rPr>
        <w:t>evaluate how the network responds of events</w:t>
      </w:r>
      <w:r w:rsidR="00564F05">
        <w:rPr>
          <w:lang w:val="en-US" w:eastAsia="zh-CN"/>
        </w:rPr>
        <w:t>. NDT can</w:t>
      </w:r>
      <w:r w:rsidR="007F28E1">
        <w:rPr>
          <w:lang w:val="en-US" w:eastAsia="zh-CN"/>
        </w:rPr>
        <w:t xml:space="preserve"> model network behaviors and provide information on potential impact of network events.</w:t>
      </w:r>
      <w:r w:rsidR="00564F05">
        <w:rPr>
          <w:lang w:val="en-US" w:eastAsia="zh-CN"/>
        </w:rPr>
        <w:t xml:space="preserve"> However,</w:t>
      </w:r>
      <w:r w:rsidR="0067131B">
        <w:rPr>
          <w:lang w:val="en-US" w:eastAsia="zh-CN"/>
        </w:rPr>
        <w:t xml:space="preserve"> </w:t>
      </w:r>
      <w:r w:rsidR="000C1A36">
        <w:rPr>
          <w:lang w:val="en-US" w:eastAsia="zh-CN"/>
        </w:rPr>
        <w:t>the</w:t>
      </w:r>
      <w:r w:rsidR="0067131B">
        <w:rPr>
          <w:lang w:val="en-US" w:eastAsia="zh-CN"/>
        </w:rPr>
        <w:t xml:space="preserve"> statement</w:t>
      </w:r>
      <w:r w:rsidR="00564F05">
        <w:rPr>
          <w:lang w:val="en-US" w:eastAsia="zh-CN"/>
        </w:rPr>
        <w:t xml:space="preserve"> </w:t>
      </w:r>
      <w:r w:rsidR="0067131B">
        <w:rPr>
          <w:lang w:val="en-US" w:eastAsia="zh-CN"/>
        </w:rPr>
        <w:t>given in</w:t>
      </w:r>
      <w:r w:rsidR="00564F05">
        <w:rPr>
          <w:lang w:val="en-US" w:eastAsia="zh-CN"/>
        </w:rPr>
        <w:t xml:space="preserve"> </w:t>
      </w:r>
      <w:proofErr w:type="spellStart"/>
      <w:r w:rsidR="00564F05">
        <w:rPr>
          <w:rFonts w:hint="eastAsia"/>
        </w:rPr>
        <w:t>signaling</w:t>
      </w:r>
      <w:proofErr w:type="spellEnd"/>
      <w:r w:rsidR="00564F05">
        <w:rPr>
          <w:rFonts w:hint="eastAsia"/>
        </w:rPr>
        <w:t xml:space="preserve"> storm</w:t>
      </w:r>
      <w:r w:rsidR="0067131B">
        <w:t xml:space="preserve"> </w:t>
      </w:r>
      <w:r w:rsidR="0067131B">
        <w:rPr>
          <w:rFonts w:eastAsia="等线"/>
          <w:lang w:eastAsia="zh-CN"/>
        </w:rPr>
        <w:t xml:space="preserve">is not aligned with this use case. Examples are given to describe how the </w:t>
      </w:r>
      <w:proofErr w:type="spellStart"/>
      <w:r w:rsidR="0067131B">
        <w:rPr>
          <w:rFonts w:hint="eastAsia"/>
        </w:rPr>
        <w:t>signaling</w:t>
      </w:r>
      <w:proofErr w:type="spellEnd"/>
      <w:r w:rsidR="0067131B">
        <w:rPr>
          <w:rFonts w:hint="eastAsia"/>
        </w:rPr>
        <w:t xml:space="preserve"> storm</w:t>
      </w:r>
      <w:r w:rsidR="0067131B">
        <w:t xml:space="preserve"> event can be modelled in NDT</w:t>
      </w:r>
      <w:r w:rsidR="00905058">
        <w:t xml:space="preserve"> considering different scenarios</w:t>
      </w:r>
      <w:r w:rsidR="000C1A36">
        <w:t>.</w:t>
      </w:r>
    </w:p>
    <w:p w14:paraId="04AEBE0A" w14:textId="465B55F7" w:rsidR="00C93D83" w:rsidRDefault="000C1A36">
      <w:pPr>
        <w:pBdr>
          <w:bottom w:val="single" w:sz="12" w:space="1" w:color="auto"/>
        </w:pBdr>
        <w:rPr>
          <w:lang w:val="en-US" w:eastAsia="zh-CN"/>
        </w:rPr>
      </w:pPr>
      <w:r>
        <w:rPr>
          <w:lang w:val="en-US" w:eastAsia="zh-CN"/>
        </w:rPr>
        <w:t xml:space="preserve">In clause 5.4.2.3, it is unclear </w:t>
      </w:r>
      <w:r w:rsidR="00406989">
        <w:rPr>
          <w:lang w:val="en-US" w:eastAsia="zh-CN"/>
        </w:rPr>
        <w:t>about what kind of result are generated by NDT</w:t>
      </w:r>
      <w:r w:rsidR="00F63474">
        <w:rPr>
          <w:lang w:val="en-US" w:eastAsia="zh-CN"/>
        </w:rPr>
        <w:t xml:space="preserve"> and how to use it to measure user </w:t>
      </w:r>
      <w:r w:rsidR="00F63474">
        <w:rPr>
          <w:rFonts w:eastAsia="Malgun Gothic"/>
          <w:lang w:eastAsia="ko-KR"/>
        </w:rPr>
        <w:t>satisfaction.</w:t>
      </w:r>
    </w:p>
    <w:p w14:paraId="09CF4A2B" w14:textId="7A690D4C" w:rsidR="006B621B" w:rsidRDefault="006B621B" w:rsidP="006B621B">
      <w:pPr>
        <w:pStyle w:val="CRCoverPage"/>
        <w:rPr>
          <w:b/>
          <w:lang w:val="en-US"/>
        </w:rPr>
      </w:pPr>
      <w:r>
        <w:rPr>
          <w:b/>
          <w:lang w:val="en-US"/>
        </w:rPr>
        <w:t>Proposed Changes</w:t>
      </w:r>
    </w:p>
    <w:p w14:paraId="1E3F2C0D" w14:textId="6C64104E" w:rsidR="00A62B94" w:rsidRPr="00D20278" w:rsidRDefault="00B41104" w:rsidP="00D20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1A8702" w14:textId="77777777" w:rsidR="00556F9B" w:rsidRDefault="00556F9B" w:rsidP="00556F9B">
      <w:pPr>
        <w:pStyle w:val="4"/>
        <w:rPr>
          <w:lang w:val="en-US"/>
        </w:rPr>
      </w:pPr>
      <w:bookmarkStart w:id="1" w:name="_Toc191630909"/>
      <w:bookmarkStart w:id="2" w:name="_Toc199184153"/>
      <w:bookmarkStart w:id="3" w:name="_Toc191630911"/>
      <w:bookmarkStart w:id="4" w:name="_Toc25963"/>
      <w:r>
        <w:t>5.</w:t>
      </w:r>
      <w:r>
        <w:rPr>
          <w:rFonts w:hint="eastAsia"/>
          <w:lang w:val="en-US" w:eastAsia="zh-CN"/>
        </w:rPr>
        <w:t>2</w:t>
      </w:r>
      <w:r>
        <w:t>.</w:t>
      </w:r>
      <w:r>
        <w:rPr>
          <w:rFonts w:hint="eastAsia"/>
          <w:lang w:val="en-US" w:eastAsia="zh-CN"/>
        </w:rPr>
        <w:t>2</w:t>
      </w:r>
      <w:r>
        <w:t>.</w:t>
      </w:r>
      <w:r>
        <w:rPr>
          <w:rFonts w:hint="eastAsia"/>
          <w:lang w:val="en-US" w:eastAsia="zh-CN"/>
        </w:rPr>
        <w:t>2</w:t>
      </w:r>
      <w:r>
        <w:tab/>
      </w:r>
      <w:bookmarkEnd w:id="1"/>
      <w:r>
        <w:t xml:space="preserve">Support for evaluation </w:t>
      </w:r>
      <w:r>
        <w:rPr>
          <w:lang w:val="en-US" w:eastAsia="zh-CN"/>
        </w:rPr>
        <w:t>of high-</w:t>
      </w:r>
      <w:r>
        <w:t>risk network operations</w:t>
      </w:r>
      <w:bookmarkEnd w:id="2"/>
      <w:r>
        <w:rPr>
          <w:lang w:val="en-US" w:eastAsia="zh-CN"/>
        </w:rPr>
        <w:t xml:space="preserve"> </w:t>
      </w:r>
    </w:p>
    <w:p w14:paraId="25BA31DE" w14:textId="77777777" w:rsidR="00556F9B" w:rsidRDefault="00556F9B" w:rsidP="00556F9B">
      <w:pPr>
        <w:keepNext/>
        <w:keepLines/>
        <w:jc w:val="both"/>
        <w:rPr>
          <w:lang w:eastAsia="zh-CN"/>
        </w:rPr>
      </w:pPr>
      <w:r>
        <w:t>Each operation for network optimization and maintenance on mobile network may cause potential network failures, including network congestion and network breakdown. High-risk operations are the operations with increased risk of failure, such as potentially dangerous configuration modification, policy modification, software version upgrade, and board switching. O</w:t>
      </w:r>
      <w:r>
        <w:rPr>
          <w:lang w:eastAsia="zh-CN"/>
        </w:rPr>
        <w:t xml:space="preserve">perators should not carry out the high-risk network operations </w:t>
      </w:r>
      <w:r>
        <w:rPr>
          <w:rFonts w:hint="eastAsia"/>
          <w:lang w:eastAsia="zh-CN"/>
        </w:rPr>
        <w:t>or perform direct optimization</w:t>
      </w:r>
      <w:r>
        <w:rPr>
          <w:rFonts w:hint="eastAsia"/>
          <w:lang w:val="en-US" w:eastAsia="zh-CN"/>
        </w:rPr>
        <w:t xml:space="preserve"> </w:t>
      </w:r>
      <w:r>
        <w:rPr>
          <w:lang w:eastAsia="zh-CN"/>
        </w:rPr>
        <w:t>in the physical network. The NDT can be used for evaluation of high-risk network op</w:t>
      </w:r>
      <w:r>
        <w:rPr>
          <w:rFonts w:hint="eastAsia"/>
          <w:lang w:val="en-US" w:eastAsia="zh-CN"/>
        </w:rPr>
        <w:t>e</w:t>
      </w:r>
      <w:r>
        <w:rPr>
          <w:lang w:eastAsia="zh-CN"/>
        </w:rPr>
        <w:t>rations.</w:t>
      </w:r>
    </w:p>
    <w:p w14:paraId="7317D8D4" w14:textId="77777777" w:rsidR="00556F9B" w:rsidRDefault="00556F9B" w:rsidP="00556F9B">
      <w:pPr>
        <w:jc w:val="both"/>
        <w:rPr>
          <w:lang w:eastAsia="zh-CN"/>
        </w:rPr>
      </w:pPr>
      <w:r>
        <w:t xml:space="preserve">Using NDT, high-risk operations causing potential network failures can be evaluated. NDT </w:t>
      </w:r>
      <w:proofErr w:type="spellStart"/>
      <w:r>
        <w:t>MnS</w:t>
      </w:r>
      <w:proofErr w:type="spellEnd"/>
      <w:r>
        <w:t xml:space="preserve"> Producer can also be requested to create an instance for optimization and verification of network policies and solutions for the further risk avoidance. After simulating/emulating a s</w:t>
      </w:r>
      <w:r>
        <w:rPr>
          <w:rFonts w:hint="eastAsia"/>
          <w:lang w:val="en-US" w:eastAsia="zh-CN"/>
        </w:rPr>
        <w:t>c</w:t>
      </w:r>
      <w:proofErr w:type="spellStart"/>
      <w:r>
        <w:t>enario</w:t>
      </w:r>
      <w:proofErr w:type="spellEnd"/>
      <w:r>
        <w:t xml:space="preserve">, NDT </w:t>
      </w:r>
      <w:proofErr w:type="spellStart"/>
      <w:r>
        <w:t>MnS</w:t>
      </w:r>
      <w:proofErr w:type="spellEnd"/>
      <w:r>
        <w:t xml:space="preserve"> Producer can generate the results and report them back to the </w:t>
      </w:r>
      <w:proofErr w:type="spellStart"/>
      <w:r>
        <w:rPr>
          <w:rFonts w:hint="eastAsia"/>
          <w:lang w:val="en-US" w:eastAsia="zh-CN"/>
        </w:rPr>
        <w:t>MnS</w:t>
      </w:r>
      <w:proofErr w:type="spellEnd"/>
      <w:r>
        <w:rPr>
          <w:rFonts w:hint="eastAsia"/>
          <w:lang w:val="en-US" w:eastAsia="zh-CN"/>
        </w:rPr>
        <w:t xml:space="preserve"> </w:t>
      </w:r>
      <w:r>
        <w:t xml:space="preserve">consumer. Based on results, </w:t>
      </w:r>
      <w:r>
        <w:rPr>
          <w:rFonts w:hint="eastAsia"/>
          <w:lang w:val="en-US" w:eastAsia="zh-CN"/>
        </w:rPr>
        <w:t>t</w:t>
      </w:r>
      <w:r>
        <w:t xml:space="preserve">he </w:t>
      </w:r>
      <w:proofErr w:type="spellStart"/>
      <w:r>
        <w:rPr>
          <w:rFonts w:hint="eastAsia"/>
          <w:lang w:val="en-US" w:eastAsia="zh-CN"/>
        </w:rPr>
        <w:t>MnS</w:t>
      </w:r>
      <w:proofErr w:type="spellEnd"/>
      <w:r>
        <w:rPr>
          <w:rFonts w:hint="eastAsia"/>
          <w:lang w:val="en-US" w:eastAsia="zh-CN"/>
        </w:rPr>
        <w:t xml:space="preserve"> </w:t>
      </w:r>
      <w:r>
        <w:t xml:space="preserve">consumer can </w:t>
      </w:r>
      <w:r>
        <w:rPr>
          <w:rFonts w:hint="eastAsia"/>
          <w:lang w:val="en-US" w:eastAsia="zh-CN"/>
        </w:rPr>
        <w:t>generate</w:t>
      </w:r>
      <w:r>
        <w:t xml:space="preserve"> possible network policies and solutions to minimize the impact of high-risk operations</w:t>
      </w:r>
      <w:r>
        <w:rPr>
          <w:lang w:eastAsia="zh-CN"/>
        </w:rPr>
        <w:t>.</w:t>
      </w:r>
    </w:p>
    <w:p w14:paraId="74E62C48" w14:textId="78E415BE" w:rsidR="00556F9B" w:rsidDel="00EB6305" w:rsidRDefault="00556F9B" w:rsidP="00556F9B">
      <w:pPr>
        <w:jc w:val="both"/>
        <w:rPr>
          <w:del w:id="5" w:author="H01" w:date="2025-08-12T15:48:00Z"/>
          <w:lang w:eastAsia="zh-CN"/>
        </w:rPr>
      </w:pPr>
      <w:del w:id="6" w:author="H01" w:date="2025-08-12T15:48:00Z">
        <w:r w:rsidDel="00EB6305">
          <w:delText xml:space="preserve">As an example, </w:delText>
        </w:r>
        <w:r w:rsidDel="00EB6305">
          <w:rPr>
            <w:rFonts w:hint="eastAsia"/>
            <w:lang w:val="en-US" w:eastAsia="zh-CN"/>
          </w:rPr>
          <w:delText xml:space="preserve">the NDT can predict </w:delText>
        </w:r>
        <w:r w:rsidDel="00EB6305">
          <w:delText xml:space="preserve">SLA degradation and single node </w:delText>
        </w:r>
        <w:r w:rsidDel="00EB6305">
          <w:rPr>
            <w:rFonts w:hint="eastAsia"/>
            <w:lang w:val="en-US" w:eastAsia="zh-CN"/>
          </w:rPr>
          <w:delText xml:space="preserve">failures </w:delText>
        </w:r>
        <w:r w:rsidDel="00EB6305">
          <w:delText>in mobile network</w:delText>
        </w:r>
        <w:r w:rsidDel="00EB6305">
          <w:rPr>
            <w:rFonts w:hint="eastAsia"/>
            <w:lang w:val="en-US" w:eastAsia="zh-CN"/>
          </w:rPr>
          <w:delText>s</w:delText>
        </w:r>
        <w:r w:rsidDel="00EB6305">
          <w:delText xml:space="preserve">. </w:delText>
        </w:r>
        <w:r w:rsidDel="00EB6305">
          <w:rPr>
            <w:rFonts w:hint="eastAsia"/>
          </w:rPr>
          <w:delText xml:space="preserve">When the prediction indicates insufficient network resources to maintain SLA compliance or potential hardware resource failures, the NDT results help operators </w:delText>
        </w:r>
        <w:r w:rsidDel="00EB6305">
          <w:delText xml:space="preserve">to </w:delText>
        </w:r>
        <w:r w:rsidDel="00EB6305">
          <w:rPr>
            <w:rFonts w:hint="eastAsia"/>
          </w:rPr>
          <w:delText>take appropriate preventive actions to avoid network outages</w:delText>
        </w:r>
        <w:r w:rsidDel="00EB6305">
          <w:delText>.</w:delText>
        </w:r>
      </w:del>
    </w:p>
    <w:p w14:paraId="3AA1281E" w14:textId="77777777" w:rsidR="00556F9B" w:rsidRPr="007A6143" w:rsidRDefault="00556F9B" w:rsidP="00556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49B1FA" w14:textId="77777777" w:rsidR="00556F9B" w:rsidRDefault="00556F9B" w:rsidP="00556F9B">
      <w:pPr>
        <w:pStyle w:val="4"/>
        <w:rPr>
          <w:lang w:val="en-US"/>
        </w:rPr>
      </w:pPr>
      <w:bookmarkStart w:id="7" w:name="_Toc199184161"/>
      <w:r>
        <w:t>5.3.</w:t>
      </w:r>
      <w:r>
        <w:rPr>
          <w:rFonts w:hint="eastAsia"/>
          <w:lang w:val="en-US" w:eastAsia="zh-CN"/>
        </w:rPr>
        <w:t>2</w:t>
      </w:r>
      <w:r>
        <w:t>.2</w:t>
      </w:r>
      <w:r>
        <w:tab/>
        <w:t xml:space="preserve">Verification </w:t>
      </w:r>
      <w:r>
        <w:rPr>
          <w:lang w:val="en-US"/>
        </w:rPr>
        <w:t xml:space="preserve">of network response to events – </w:t>
      </w:r>
      <w:r>
        <w:rPr>
          <w:lang w:eastAsia="zh-CN"/>
        </w:rPr>
        <w:t>NDTVER_02</w:t>
      </w:r>
      <w:bookmarkEnd w:id="7"/>
    </w:p>
    <w:p w14:paraId="583DA6F3" w14:textId="77777777" w:rsidR="00556F9B" w:rsidRDefault="00556F9B" w:rsidP="00556F9B">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to any of </w:t>
      </w:r>
      <w:r>
        <w:rPr>
          <w:lang w:val="en-US" w:eastAsia="zh-CN"/>
        </w:rPr>
        <w:lastRenderedPageBreak/>
        <w:t xml:space="preserve">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503A9E08" w14:textId="77777777" w:rsidR="00556F9B" w:rsidRDefault="00556F9B" w:rsidP="00556F9B">
      <w:pPr>
        <w:numPr>
          <w:ilvl w:val="255"/>
          <w:numId w:val="0"/>
        </w:numPr>
        <w:jc w:val="both"/>
        <w:rPr>
          <w:lang w:val="en-US" w:eastAsia="zh-CN"/>
        </w:rPr>
      </w:pPr>
      <w:r>
        <w:rPr>
          <w:lang w:val="en-US" w:eastAsia="zh-CN"/>
        </w:rPr>
        <w:t>The following is an example of events that can be supported:</w:t>
      </w:r>
    </w:p>
    <w:p w14:paraId="73CD6601" w14:textId="459B0A99" w:rsidR="00556F9B" w:rsidRDefault="00556F9B" w:rsidP="00556F9B">
      <w:pPr>
        <w:pStyle w:val="B1"/>
        <w:numPr>
          <w:ilvl w:val="255"/>
          <w:numId w:val="0"/>
        </w:numPr>
        <w:ind w:left="568" w:hanging="284"/>
        <w:jc w:val="both"/>
      </w:pPr>
      <w:r>
        <w:t xml:space="preserve">- </w:t>
      </w:r>
      <w:r>
        <w:tab/>
      </w:r>
      <w:proofErr w:type="spellStart"/>
      <w:r>
        <w:t>S</w:t>
      </w:r>
      <w:r>
        <w:rPr>
          <w:rFonts w:hint="eastAsia"/>
        </w:rPr>
        <w:t>ignaling</w:t>
      </w:r>
      <w:proofErr w:type="spellEnd"/>
      <w:r>
        <w:rPr>
          <w:rFonts w:hint="eastAsia"/>
        </w:rPr>
        <w:t xml:space="preserve"> storm</w:t>
      </w:r>
      <w:r>
        <w:t xml:space="preserve">s: A </w:t>
      </w:r>
      <w:proofErr w:type="spellStart"/>
      <w:r>
        <w:t>s</w:t>
      </w:r>
      <w:r>
        <w:rPr>
          <w:rFonts w:hint="eastAsia"/>
        </w:rPr>
        <w:t>ignaling</w:t>
      </w:r>
      <w:proofErr w:type="spellEnd"/>
      <w:r>
        <w:rPr>
          <w:rFonts w:hint="eastAsia"/>
        </w:rPr>
        <w:t xml:space="preserve"> storm</w:t>
      </w:r>
      <w:r>
        <w:t xml:space="preserve"> is a failure events </w:t>
      </w:r>
      <w:r>
        <w:rPr>
          <w:rFonts w:hint="eastAsia"/>
        </w:rPr>
        <w:t xml:space="preserve">where a large number of </w:t>
      </w:r>
      <w:proofErr w:type="spellStart"/>
      <w:r>
        <w:rPr>
          <w:rFonts w:hint="eastAsia"/>
        </w:rPr>
        <w:t>signaling</w:t>
      </w:r>
      <w:proofErr w:type="spellEnd"/>
      <w:r>
        <w:rPr>
          <w:rFonts w:hint="eastAsia"/>
        </w:rPr>
        <w:t xml:space="preserve">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w:t>
      </w:r>
      <w:proofErr w:type="spellStart"/>
      <w:r>
        <w:rPr>
          <w:rFonts w:hint="eastAsia"/>
        </w:rPr>
        <w:t>signaling</w:t>
      </w:r>
      <w:proofErr w:type="spellEnd"/>
      <w:r>
        <w:rPr>
          <w:rFonts w:hint="eastAsia"/>
        </w:rPr>
        <w:t xml:space="preserve"> messages surge suddenly, causing </w:t>
      </w:r>
      <w:proofErr w:type="spellStart"/>
      <w:r>
        <w:rPr>
          <w:rFonts w:hint="eastAsia"/>
        </w:rPr>
        <w:t>signaling</w:t>
      </w:r>
      <w:proofErr w:type="spellEnd"/>
      <w:r>
        <w:rPr>
          <w:rFonts w:hint="eastAsia"/>
        </w:rPr>
        <w:t xml:space="preserve"> storm</w:t>
      </w:r>
      <w:r>
        <w:t xml:space="preserve">. </w:t>
      </w:r>
      <w:ins w:id="8" w:author="H01" w:date="2025-08-12T11:19:00Z">
        <w:r>
          <w:t xml:space="preserve">In this </w:t>
        </w:r>
        <w:r>
          <w:rPr>
            <w:rFonts w:eastAsia="Times New Roman"/>
          </w:rPr>
          <w:t>scenario, NDT is used to simulate/emulate the network behaviour</w:t>
        </w:r>
        <w:r>
          <w:rPr>
            <w:lang w:val="en-US" w:eastAsia="zh-CN"/>
          </w:rPr>
          <w:t xml:space="preserve"> </w:t>
        </w:r>
      </w:ins>
      <w:del w:id="9" w:author="H01" w:date="2025-08-12T11:23:00Z">
        <w:r w:rsidDel="004D5B67">
          <w:rPr>
            <w:lang w:val="en-US" w:eastAsia="zh-CN"/>
          </w:rPr>
          <w:delText xml:space="preserve">For a signaling storm, the NDT provides information on potential impact </w:delText>
        </w:r>
      </w:del>
      <w:r>
        <w:rPr>
          <w:lang w:val="en-US" w:eastAsia="zh-CN"/>
        </w:rPr>
        <w:t xml:space="preserve">of surges in signaling requests on the network. </w:t>
      </w:r>
      <w:ins w:id="10" w:author="H01" w:date="2025-08-12T11:24:00Z">
        <w:r>
          <w:rPr>
            <w:lang w:val="en-US" w:eastAsia="zh-CN"/>
          </w:rPr>
          <w:t xml:space="preserve">For example, </w:t>
        </w:r>
      </w:ins>
      <w:ins w:id="11" w:author="H01" w:date="2025-08-12T11:37:00Z">
        <w:r>
          <w:rPr>
            <w:rFonts w:eastAsia="Times New Roman"/>
          </w:rPr>
          <w:t xml:space="preserve">NDT </w:t>
        </w:r>
        <w:r>
          <w:t>can</w:t>
        </w:r>
        <w:r>
          <w:rPr>
            <w:rFonts w:eastAsia="Times New Roman"/>
          </w:rPr>
          <w:t xml:space="preserve"> simulate/emulate</w:t>
        </w:r>
        <w:r w:rsidRPr="003316CE">
          <w:t xml:space="preserve"> </w:t>
        </w:r>
        <w:r>
          <w:t>a</w:t>
        </w:r>
        <w:r w:rsidRPr="003316CE">
          <w:t xml:space="preserve"> sudden surge in the number of </w:t>
        </w:r>
      </w:ins>
      <w:ins w:id="12" w:author="H01" w:date="2025-08-12T11:38:00Z">
        <w:r>
          <w:t xml:space="preserve">UE requests in the </w:t>
        </w:r>
        <w:r>
          <w:rPr>
            <w:rFonts w:eastAsia="Times New Roman"/>
          </w:rPr>
          <w:t>scenario</w:t>
        </w:r>
        <w:r>
          <w:t xml:space="preserve"> of </w:t>
        </w:r>
      </w:ins>
      <w:ins w:id="13" w:author="H01" w:date="2025-08-12T11:41:00Z">
        <w:r>
          <w:t xml:space="preserve">major </w:t>
        </w:r>
      </w:ins>
      <w:ins w:id="14" w:author="H01" w:date="2025-08-12T11:39:00Z">
        <w:r>
          <w:t>holiday</w:t>
        </w:r>
      </w:ins>
      <w:ins w:id="15" w:author="H01" w:date="2025-08-12T11:41:00Z">
        <w:r>
          <w:t>s</w:t>
        </w:r>
      </w:ins>
      <w:ins w:id="16" w:author="H01" w:date="2025-08-12T11:39:00Z">
        <w:r>
          <w:t xml:space="preserve"> or n</w:t>
        </w:r>
        <w:r w:rsidRPr="00E732B2">
          <w:t>etwork interruption recovery</w:t>
        </w:r>
        <w:r>
          <w:t>.</w:t>
        </w:r>
      </w:ins>
      <w:ins w:id="17" w:author="H01" w:date="2025-08-12T11:37:00Z">
        <w:r>
          <w:rPr>
            <w:rFonts w:eastAsia="Times New Roman"/>
          </w:rPr>
          <w:t xml:space="preserve"> </w:t>
        </w:r>
      </w:ins>
      <w:ins w:id="18" w:author="H01" w:date="2025-08-12T11:41:00Z">
        <w:r>
          <w:t xml:space="preserve">Operators can also select the </w:t>
        </w:r>
      </w:ins>
      <w:ins w:id="19" w:author="H01" w:date="2025-08-13T10:25:00Z">
        <w:r w:rsidR="00C47DC3">
          <w:t xml:space="preserve">multiplication factor for </w:t>
        </w:r>
        <w:r w:rsidR="00C47DC3">
          <w:rPr>
            <w:rFonts w:hint="eastAsia"/>
            <w:lang w:eastAsia="zh-CN"/>
          </w:rPr>
          <w:t>the</w:t>
        </w:r>
      </w:ins>
      <w:ins w:id="20" w:author="H01" w:date="2025-08-12T11:41:00Z">
        <w:r w:rsidRPr="0099252C">
          <w:t xml:space="preserve"> </w:t>
        </w:r>
      </w:ins>
      <w:ins w:id="21" w:author="H01" w:date="2025-08-12T11:42:00Z">
        <w:r w:rsidRPr="003316CE">
          <w:t xml:space="preserve">surge </w:t>
        </w:r>
        <w:r>
          <w:t xml:space="preserve">in </w:t>
        </w:r>
        <w:r>
          <w:rPr>
            <w:lang w:val="en-US" w:eastAsia="zh-CN"/>
          </w:rPr>
          <w:t>signaling requests to be injected in NDT</w:t>
        </w:r>
      </w:ins>
      <w:ins w:id="22" w:author="H01" w:date="2025-08-12T11:44:00Z">
        <w:r>
          <w:rPr>
            <w:lang w:val="en-US" w:eastAsia="zh-CN"/>
          </w:rPr>
          <w:t xml:space="preserve"> to evaluate the network resilience capability</w:t>
        </w:r>
      </w:ins>
      <w:ins w:id="23" w:author="H01" w:date="2025-08-12T11:47:00Z">
        <w:r>
          <w:rPr>
            <w:lang w:val="en-US" w:eastAsia="zh-CN"/>
          </w:rPr>
          <w:t xml:space="preserve"> in </w:t>
        </w:r>
      </w:ins>
      <w:ins w:id="24" w:author="H01" w:date="2025-08-12T11:48:00Z">
        <w:r>
          <w:rPr>
            <w:lang w:val="en-US" w:eastAsia="zh-CN"/>
          </w:rPr>
          <w:t xml:space="preserve">the </w:t>
        </w:r>
      </w:ins>
      <w:ins w:id="25" w:author="H01" w:date="2025-08-12T11:47:00Z">
        <w:r>
          <w:rPr>
            <w:lang w:val="en-US" w:eastAsia="zh-CN"/>
          </w:rPr>
          <w:t xml:space="preserve">face of </w:t>
        </w:r>
      </w:ins>
      <w:ins w:id="26" w:author="H01" w:date="2025-08-12T11:48:00Z">
        <w:r w:rsidRPr="002E0E6F">
          <w:rPr>
            <w:lang w:val="en-US" w:eastAsia="zh-CN"/>
          </w:rPr>
          <w:t>different severity levels</w:t>
        </w:r>
        <w:r>
          <w:rPr>
            <w:lang w:val="en-US" w:eastAsia="zh-CN"/>
          </w:rPr>
          <w:t xml:space="preserve"> of events</w:t>
        </w:r>
      </w:ins>
      <w:ins w:id="27" w:author="H01" w:date="2025-08-12T11:43:00Z">
        <w:r>
          <w:rPr>
            <w:lang w:val="en-US" w:eastAsia="zh-CN"/>
          </w:rPr>
          <w:t xml:space="preserve">. </w:t>
        </w:r>
      </w:ins>
      <w:del w:id="28" w:author="H01" w:date="2025-08-12T11:47:00Z">
        <w:r w:rsidDel="002E0E6F">
          <w:rPr>
            <w:lang w:val="en-US" w:eastAsia="zh-CN"/>
          </w:rPr>
          <w:delText xml:space="preserve">The information can enable the MnS consumer to </w:delText>
        </w:r>
      </w:del>
      <w:del w:id="29" w:author="H01" w:date="2025-08-12T11:43:00Z">
        <w:r w:rsidDel="005D64E0">
          <w:rPr>
            <w:lang w:val="en-US" w:eastAsia="zh-CN"/>
          </w:rPr>
          <w:delText>identify the optimal flow control parameters for each signaling impact point.</w:delText>
        </w:r>
      </w:del>
    </w:p>
    <w:p w14:paraId="3830038C" w14:textId="77777777" w:rsidR="00556F9B" w:rsidRPr="007A6143" w:rsidRDefault="002F4A39" w:rsidP="00556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A39">
        <w:rPr>
          <w:rFonts w:eastAsia="Yu Mincho" w:hint="eastAsia"/>
          <w:lang w:val="en-US" w:eastAsia="ja-JP"/>
        </w:rPr>
        <w:t xml:space="preserve">  </w:t>
      </w:r>
      <w:bookmarkEnd w:id="3"/>
      <w:bookmarkEnd w:id="4"/>
      <w:r w:rsidR="00556F9B">
        <w:rPr>
          <w:rFonts w:ascii="Arial" w:hAnsi="Arial" w:cs="Arial"/>
          <w:color w:val="0000FF"/>
          <w:sz w:val="28"/>
          <w:szCs w:val="28"/>
          <w:lang w:val="en-US"/>
        </w:rPr>
        <w:t>* * * Next Change * * * *</w:t>
      </w:r>
    </w:p>
    <w:p w14:paraId="4E834691" w14:textId="77777777" w:rsidR="002A1240" w:rsidRDefault="002A1240" w:rsidP="002A1240">
      <w:pPr>
        <w:pStyle w:val="4"/>
        <w:jc w:val="both"/>
      </w:pPr>
      <w:bookmarkStart w:id="30" w:name="_Toc199184170"/>
      <w:bookmarkStart w:id="31" w:name="_Hlk205904620"/>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30"/>
    </w:p>
    <w:p w14:paraId="1D370F8E" w14:textId="3D936ADF" w:rsidR="002A1240" w:rsidRPr="00F233F2" w:rsidRDefault="002A1240" w:rsidP="002A1240">
      <w:pPr>
        <w:rPr>
          <w:lang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figure out ways to boost performance. 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Digital twin technology can be applied here to model and simulate end - user behaviors within the network, providing valuable insights for improving network services</w:t>
      </w:r>
      <w:ins w:id="32" w:author="H01" w:date="2025-08-12T15:19:00Z">
        <w:r w:rsidRPr="002C6B74">
          <w:rPr>
            <w:lang w:val="en-US" w:eastAsia="zh-CN"/>
          </w:rPr>
          <w:t xml:space="preserve"> </w:t>
        </w:r>
        <w:r>
          <w:rPr>
            <w:lang w:val="en-US" w:eastAsia="zh-CN"/>
          </w:rPr>
          <w:t xml:space="preserve">by generating </w:t>
        </w:r>
      </w:ins>
      <w:ins w:id="33" w:author="H01" w:date="2025-08-14T11:57:00Z">
        <w:r w:rsidR="00F654C9">
          <w:rPr>
            <w:lang w:val="en-US" w:eastAsia="zh-CN"/>
          </w:rPr>
          <w:t>simulation results</w:t>
        </w:r>
      </w:ins>
      <w:ins w:id="34" w:author="H01" w:date="2025-08-14T11:47:00Z">
        <w:r w:rsidR="00DD1390">
          <w:rPr>
            <w:lang w:val="en-US" w:eastAsia="zh-CN"/>
          </w:rPr>
          <w:t>,</w:t>
        </w:r>
      </w:ins>
      <w:ins w:id="35" w:author="H01" w:date="2025-08-12T15:19:00Z">
        <w:r>
          <w:rPr>
            <w:lang w:val="en-US" w:eastAsia="zh-CN"/>
          </w:rPr>
          <w:t xml:space="preserve"> </w:t>
        </w:r>
      </w:ins>
      <w:ins w:id="36" w:author="H01" w:date="2025-08-14T11:47:00Z">
        <w:r w:rsidR="00B445B8">
          <w:rPr>
            <w:lang w:val="en-US" w:eastAsia="zh-CN"/>
          </w:rPr>
          <w:t xml:space="preserve">e.g. </w:t>
        </w:r>
      </w:ins>
      <w:ins w:id="37" w:author="H01" w:date="2025-08-12T19:04:00Z">
        <w:r>
          <w:rPr>
            <w:lang w:val="en-US" w:eastAsia="zh-CN"/>
          </w:rPr>
          <w:t>KPIs</w:t>
        </w:r>
        <w:r w:rsidRPr="00221D38">
          <w:rPr>
            <w:rFonts w:eastAsia="Times New Roman" w:hint="eastAsia"/>
            <w:lang w:val="en-US" w:eastAsia="zh-CN"/>
          </w:rPr>
          <w:t>/</w:t>
        </w:r>
        <w:r w:rsidRPr="00221D38">
          <w:rPr>
            <w:rFonts w:eastAsia="Times New Roman"/>
            <w:lang w:val="en-US" w:eastAsia="zh-CN"/>
          </w:rPr>
          <w:t xml:space="preserve">PMs </w:t>
        </w:r>
        <w:r>
          <w:rPr>
            <w:lang w:val="en-US" w:eastAsia="zh-CN"/>
          </w:rPr>
          <w:t xml:space="preserve">related to </w:t>
        </w:r>
      </w:ins>
      <w:ins w:id="38" w:author="H01" w:date="2025-08-12T19:05:00Z">
        <w:r>
          <w:rPr>
            <w:lang w:val="en-US" w:eastAsia="zh-CN"/>
          </w:rPr>
          <w:t>s</w:t>
        </w:r>
        <w:r w:rsidRPr="00B24FF7">
          <w:rPr>
            <w:lang w:val="en-US" w:eastAsia="zh-CN"/>
          </w:rPr>
          <w:t>ervice experience of end user</w:t>
        </w:r>
      </w:ins>
      <w:r>
        <w:rPr>
          <w:rFonts w:hint="eastAsia"/>
          <w:lang w:val="en-US" w:eastAsia="zh-CN"/>
        </w:rPr>
        <w:t>.</w:t>
      </w:r>
      <w:ins w:id="39" w:author="H01" w:date="2025-08-12T15:19:00Z">
        <w:r>
          <w:rPr>
            <w:lang w:val="en-US" w:eastAsia="zh-CN"/>
          </w:rPr>
          <w:t xml:space="preserve"> The results may be </w:t>
        </w:r>
      </w:ins>
      <w:ins w:id="40" w:author="H01" w:date="2025-08-12T15:20:00Z">
        <w:r>
          <w:rPr>
            <w:lang w:val="en-US" w:eastAsia="zh-CN"/>
          </w:rPr>
          <w:t xml:space="preserve">provided to </w:t>
        </w:r>
        <w:r w:rsidRPr="00F233F2">
          <w:rPr>
            <w:lang w:val="en-US" w:eastAsia="zh-CN"/>
          </w:rPr>
          <w:t xml:space="preserve">other network functionality, e.g. MDA, </w:t>
        </w:r>
      </w:ins>
      <w:ins w:id="41" w:author="H01" w:date="2025-08-13T10:28:00Z">
        <w:r w:rsidR="00A972A4">
          <w:t>for further analysing the customer satisfaction level for network services</w:t>
        </w:r>
      </w:ins>
      <w:ins w:id="42" w:author="H01" w:date="2025-08-12T19:06:00Z">
        <w:r>
          <w:rPr>
            <w:lang w:val="en-US" w:eastAsia="zh-CN"/>
          </w:rPr>
          <w:t>.</w:t>
        </w:r>
      </w:ins>
    </w:p>
    <w:p w14:paraId="645C7D1F" w14:textId="77777777" w:rsidR="002A1240" w:rsidRDefault="002A1240" w:rsidP="002A1240">
      <w:pPr>
        <w:rPr>
          <w:rFonts w:eastAsia="Malgun Gothic"/>
          <w:lang w:eastAsia="ko-KR"/>
        </w:rPr>
      </w:pPr>
      <w:r>
        <w:rPr>
          <w:rFonts w:eastAsia="等线"/>
          <w:lang w:eastAsia="zh-CN"/>
        </w:rPr>
        <w:t>The satisfaction of network service is affected by combining factors, and the digital twin technology is desirable to model and simulate the user usage experiences b</w:t>
      </w:r>
      <w:r>
        <w:rPr>
          <w:rFonts w:eastAsia="Malgun Gothic"/>
          <w:lang w:eastAsia="ko-KR"/>
        </w:rPr>
        <w:t>y integrating multi-domain data sources which include network performance and user experience data, fault prediction. This proactive approach allows CSPs to identify potential detractors who are not satisfied with services on the entire network, monitor the end user journey, gain deeper insights into the end user's needs, and perform refined experience management based on user groups.</w:t>
      </w:r>
    </w:p>
    <w:bookmarkEnd w:id="3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3E2CA" w14:textId="77777777" w:rsidR="00C72342" w:rsidRDefault="00C72342">
      <w:r>
        <w:separator/>
      </w:r>
    </w:p>
  </w:endnote>
  <w:endnote w:type="continuationSeparator" w:id="0">
    <w:p w14:paraId="271F54B0" w14:textId="77777777" w:rsidR="00C72342" w:rsidRDefault="00C7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1245E" w14:textId="77777777" w:rsidR="00C72342" w:rsidRDefault="00C72342">
      <w:r>
        <w:separator/>
      </w:r>
    </w:p>
  </w:footnote>
  <w:footnote w:type="continuationSeparator" w:id="0">
    <w:p w14:paraId="72FF3E68" w14:textId="77777777" w:rsidR="00C72342" w:rsidRDefault="00C7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604A3"/>
    <w:rsid w:val="00073D54"/>
    <w:rsid w:val="00087493"/>
    <w:rsid w:val="00096612"/>
    <w:rsid w:val="000B42BC"/>
    <w:rsid w:val="000B59EB"/>
    <w:rsid w:val="000C1A36"/>
    <w:rsid w:val="0010504F"/>
    <w:rsid w:val="001156A9"/>
    <w:rsid w:val="001169A6"/>
    <w:rsid w:val="001169EF"/>
    <w:rsid w:val="001604A8"/>
    <w:rsid w:val="001B093A"/>
    <w:rsid w:val="001B09D9"/>
    <w:rsid w:val="001C5CF1"/>
    <w:rsid w:val="001F3EDD"/>
    <w:rsid w:val="00214DF0"/>
    <w:rsid w:val="00225727"/>
    <w:rsid w:val="002474B7"/>
    <w:rsid w:val="00266561"/>
    <w:rsid w:val="002A1240"/>
    <w:rsid w:val="002D4AE7"/>
    <w:rsid w:val="002F4A39"/>
    <w:rsid w:val="003035D4"/>
    <w:rsid w:val="00335BA0"/>
    <w:rsid w:val="00375E82"/>
    <w:rsid w:val="003C6403"/>
    <w:rsid w:val="003E63C5"/>
    <w:rsid w:val="003E75C9"/>
    <w:rsid w:val="004054C1"/>
    <w:rsid w:val="00406989"/>
    <w:rsid w:val="0044235F"/>
    <w:rsid w:val="00445892"/>
    <w:rsid w:val="00463A73"/>
    <w:rsid w:val="004721C0"/>
    <w:rsid w:val="00482F4F"/>
    <w:rsid w:val="004A4C07"/>
    <w:rsid w:val="004E2F92"/>
    <w:rsid w:val="0051513A"/>
    <w:rsid w:val="0051688C"/>
    <w:rsid w:val="005304B7"/>
    <w:rsid w:val="0055408E"/>
    <w:rsid w:val="005569A5"/>
    <w:rsid w:val="00556F9B"/>
    <w:rsid w:val="00564F05"/>
    <w:rsid w:val="00595386"/>
    <w:rsid w:val="005B3296"/>
    <w:rsid w:val="005D02E1"/>
    <w:rsid w:val="00615EFC"/>
    <w:rsid w:val="00653E2A"/>
    <w:rsid w:val="0067131B"/>
    <w:rsid w:val="00674121"/>
    <w:rsid w:val="0069541A"/>
    <w:rsid w:val="006975A7"/>
    <w:rsid w:val="006B621B"/>
    <w:rsid w:val="006E47DF"/>
    <w:rsid w:val="007068AE"/>
    <w:rsid w:val="00711F26"/>
    <w:rsid w:val="0073515D"/>
    <w:rsid w:val="0074028F"/>
    <w:rsid w:val="00742FCB"/>
    <w:rsid w:val="007540AF"/>
    <w:rsid w:val="00780A06"/>
    <w:rsid w:val="00785301"/>
    <w:rsid w:val="0079018A"/>
    <w:rsid w:val="00793D77"/>
    <w:rsid w:val="00797951"/>
    <w:rsid w:val="007F28E1"/>
    <w:rsid w:val="008171CF"/>
    <w:rsid w:val="0082707E"/>
    <w:rsid w:val="008B4AAF"/>
    <w:rsid w:val="00905058"/>
    <w:rsid w:val="00905725"/>
    <w:rsid w:val="009158D2"/>
    <w:rsid w:val="00916D45"/>
    <w:rsid w:val="009255E7"/>
    <w:rsid w:val="00982BA7"/>
    <w:rsid w:val="0099292E"/>
    <w:rsid w:val="00995C58"/>
    <w:rsid w:val="009A21B0"/>
    <w:rsid w:val="009C236D"/>
    <w:rsid w:val="009F3D83"/>
    <w:rsid w:val="00A04D5B"/>
    <w:rsid w:val="00A117D5"/>
    <w:rsid w:val="00A168AC"/>
    <w:rsid w:val="00A34787"/>
    <w:rsid w:val="00A4258E"/>
    <w:rsid w:val="00A4586D"/>
    <w:rsid w:val="00A62064"/>
    <w:rsid w:val="00A62B94"/>
    <w:rsid w:val="00A7277A"/>
    <w:rsid w:val="00A972A4"/>
    <w:rsid w:val="00AA3DBE"/>
    <w:rsid w:val="00AA7E59"/>
    <w:rsid w:val="00AD3E36"/>
    <w:rsid w:val="00AE35AD"/>
    <w:rsid w:val="00B16021"/>
    <w:rsid w:val="00B41104"/>
    <w:rsid w:val="00B445B8"/>
    <w:rsid w:val="00BA4BE2"/>
    <w:rsid w:val="00BB6C44"/>
    <w:rsid w:val="00BD1620"/>
    <w:rsid w:val="00BF1EDD"/>
    <w:rsid w:val="00BF2920"/>
    <w:rsid w:val="00BF3721"/>
    <w:rsid w:val="00C44D05"/>
    <w:rsid w:val="00C47DC3"/>
    <w:rsid w:val="00C601CB"/>
    <w:rsid w:val="00C72342"/>
    <w:rsid w:val="00C86F41"/>
    <w:rsid w:val="00C87441"/>
    <w:rsid w:val="00C93D83"/>
    <w:rsid w:val="00CC4471"/>
    <w:rsid w:val="00CE65F7"/>
    <w:rsid w:val="00D07287"/>
    <w:rsid w:val="00D20278"/>
    <w:rsid w:val="00D318B2"/>
    <w:rsid w:val="00D45540"/>
    <w:rsid w:val="00D50482"/>
    <w:rsid w:val="00D55FB4"/>
    <w:rsid w:val="00DD1390"/>
    <w:rsid w:val="00E06393"/>
    <w:rsid w:val="00E1464D"/>
    <w:rsid w:val="00E25D01"/>
    <w:rsid w:val="00E5455E"/>
    <w:rsid w:val="00E54C0A"/>
    <w:rsid w:val="00E60705"/>
    <w:rsid w:val="00E84F9D"/>
    <w:rsid w:val="00EB6305"/>
    <w:rsid w:val="00F21090"/>
    <w:rsid w:val="00F30FD1"/>
    <w:rsid w:val="00F431B2"/>
    <w:rsid w:val="00F57C87"/>
    <w:rsid w:val="00F63262"/>
    <w:rsid w:val="00F63474"/>
    <w:rsid w:val="00F6525A"/>
    <w:rsid w:val="00F654C9"/>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EXCar">
    <w:name w:val="EX Car"/>
    <w:link w:val="EX"/>
    <w:qFormat/>
    <w:locked/>
    <w:rsid w:val="003E75C9"/>
    <w:rPr>
      <w:rFonts w:ascii="Times New Roman" w:hAnsi="Times New Roman"/>
      <w:lang w:eastAsia="en-US"/>
    </w:rPr>
  </w:style>
  <w:style w:type="character" w:customStyle="1" w:styleId="ae">
    <w:name w:val="批注文字 字符"/>
    <w:basedOn w:val="a0"/>
    <w:link w:val="ad"/>
    <w:qFormat/>
    <w:rsid w:val="00556F9B"/>
    <w:rPr>
      <w:rFonts w:ascii="Times New Roman" w:hAnsi="Times New Roman"/>
      <w:lang w:eastAsia="en-US"/>
    </w:rPr>
  </w:style>
  <w:style w:type="character" w:customStyle="1" w:styleId="B1Char">
    <w:name w:val="B1 Char"/>
    <w:link w:val="B1"/>
    <w:qFormat/>
    <w:rsid w:val="00556F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439</TotalTime>
  <Pages>2</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H01</cp:lastModifiedBy>
  <cp:revision>40</cp:revision>
  <cp:lastPrinted>1900-01-01T05:00:00Z</cp:lastPrinted>
  <dcterms:created xsi:type="dcterms:W3CDTF">2025-05-09T08:33:00Z</dcterms:created>
  <dcterms:modified xsi:type="dcterms:W3CDTF">2025-08-15T10:05:00Z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